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8F1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61C7F">
          <w:rPr>
            <w:b/>
            <w:noProof/>
            <w:sz w:val="24"/>
          </w:rPr>
          <w:t>8</w:t>
        </w:r>
      </w:fldSimple>
      <w:r>
        <w:rPr>
          <w:b/>
          <w:i/>
          <w:noProof/>
          <w:sz w:val="28"/>
        </w:rPr>
        <w:tab/>
      </w:r>
      <w:fldSimple w:instr=" DOCPROPERTY  Tdoc#  \* MERGEFORMAT ">
        <w:r w:rsidR="00E13F3D" w:rsidRPr="00E13F3D">
          <w:rPr>
            <w:b/>
            <w:i/>
            <w:noProof/>
            <w:sz w:val="28"/>
          </w:rPr>
          <w:t>C6-2</w:t>
        </w:r>
        <w:r w:rsidR="00A61C7F">
          <w:rPr>
            <w:b/>
            <w:i/>
            <w:noProof/>
            <w:sz w:val="28"/>
          </w:rPr>
          <w:t>4</w:t>
        </w:r>
        <w:r w:rsidR="00936191">
          <w:rPr>
            <w:b/>
            <w:i/>
            <w:noProof/>
            <w:sz w:val="28"/>
          </w:rPr>
          <w:t>0</w:t>
        </w:r>
        <w:r w:rsidR="00A61C7F">
          <w:rPr>
            <w:b/>
            <w:i/>
            <w:noProof/>
            <w:sz w:val="28"/>
          </w:rPr>
          <w:t>05</w:t>
        </w:r>
        <w:r w:rsidR="00DD0D67">
          <w:rPr>
            <w:b/>
            <w:i/>
            <w:noProof/>
            <w:sz w:val="28"/>
          </w:rPr>
          <w:t>5</w:t>
        </w:r>
      </w:fldSimple>
    </w:p>
    <w:p w14:paraId="7CB45193" w14:textId="0F9D88B3" w:rsidR="001E41F3" w:rsidRDefault="00A61C7F" w:rsidP="005E2C44">
      <w:pPr>
        <w:pStyle w:val="CRCoverPage"/>
        <w:outlineLvl w:val="0"/>
        <w:rPr>
          <w:b/>
          <w:noProof/>
          <w:sz w:val="24"/>
        </w:rPr>
      </w:pPr>
      <w:r>
        <w:rPr>
          <w:b/>
          <w:noProof/>
          <w:sz w:val="24"/>
        </w:rPr>
        <w:t>Athens</w:t>
      </w:r>
      <w:r w:rsidR="003A1E49" w:rsidRPr="003A1E49">
        <w:rPr>
          <w:b/>
          <w:noProof/>
          <w:sz w:val="24"/>
        </w:rPr>
        <w:t xml:space="preserve">, </w:t>
      </w:r>
      <w:r>
        <w:rPr>
          <w:b/>
          <w:noProof/>
          <w:sz w:val="24"/>
        </w:rPr>
        <w:t>GR</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Pr>
            <w:b/>
            <w:noProof/>
            <w:sz w:val="24"/>
          </w:rPr>
          <w:t>27th Feb</w:t>
        </w:r>
        <w:r w:rsidR="003609EF" w:rsidRPr="00BA51D9">
          <w:rPr>
            <w:b/>
            <w:noProof/>
            <w:sz w:val="24"/>
          </w:rPr>
          <w:t xml:space="preserve"> 202</w:t>
        </w:r>
        <w:r>
          <w:rPr>
            <w:b/>
            <w:noProof/>
            <w:sz w:val="24"/>
          </w:rPr>
          <w:t>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1st</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B2F8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652A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D0612" w:rsidR="001E41F3" w:rsidRPr="00410371" w:rsidRDefault="00B53027" w:rsidP="00182EEA">
            <w:pPr>
              <w:pStyle w:val="CRCoverPage"/>
              <w:spacing w:after="0"/>
              <w:jc w:val="center"/>
              <w:rPr>
                <w:noProof/>
              </w:rPr>
            </w:pPr>
            <w:r>
              <w:rPr>
                <w:b/>
                <w:noProof/>
                <w:sz w:val="28"/>
              </w:rPr>
              <w:t>0</w:t>
            </w:r>
            <w:r w:rsidR="00A942F5">
              <w:rPr>
                <w:b/>
                <w:noProof/>
                <w:sz w:val="28"/>
              </w:rPr>
              <w:t>5</w:t>
            </w:r>
            <w:r w:rsidR="00AA0304">
              <w:rPr>
                <w:b/>
                <w:noProof/>
                <w:sz w:val="28"/>
              </w:rPr>
              <w:t>3</w:t>
            </w:r>
            <w:r w:rsidR="00182EEA">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FB0D5" w:rsidR="001E41F3" w:rsidRPr="00410371" w:rsidRDefault="001E4F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04C84" w:rsidR="001E41F3" w:rsidRPr="00410371" w:rsidRDefault="00000000">
            <w:pPr>
              <w:pStyle w:val="CRCoverPage"/>
              <w:spacing w:after="0"/>
              <w:jc w:val="center"/>
              <w:rPr>
                <w:noProof/>
                <w:sz w:val="28"/>
              </w:rPr>
            </w:pPr>
            <w:fldSimple w:instr=" DOCPROPERTY  Version  \* MERGEFORMAT ">
              <w:r w:rsidR="00F87943">
                <w:rPr>
                  <w:b/>
                  <w:noProof/>
                  <w:sz w:val="28"/>
                </w:rPr>
                <w:t>17</w:t>
              </w:r>
              <w:r w:rsidR="00E13F3D" w:rsidRPr="00410371">
                <w:rPr>
                  <w:b/>
                  <w:noProof/>
                  <w:sz w:val="28"/>
                </w:rPr>
                <w:t>.</w:t>
              </w:r>
              <w:r w:rsidR="00A61C7F">
                <w:rPr>
                  <w:b/>
                  <w:noProof/>
                  <w:sz w:val="28"/>
                </w:rPr>
                <w:t>1</w:t>
              </w:r>
              <w:r w:rsidR="00E13F3D" w:rsidRPr="00410371">
                <w:rPr>
                  <w:b/>
                  <w:noProof/>
                  <w:sz w:val="28"/>
                </w:rPr>
                <w:t>.</w:t>
              </w:r>
              <w:r w:rsidR="00670F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32F4" w:rsidR="00A942F5" w:rsidRDefault="00BD3BDC" w:rsidP="00A942F5">
            <w:pPr>
              <w:pStyle w:val="CRCoverPage"/>
              <w:spacing w:after="0"/>
              <w:ind w:left="100"/>
              <w:rPr>
                <w:noProof/>
              </w:rPr>
            </w:pPr>
            <w:r w:rsidRPr="00BD3BDC">
              <w:t>Correction to Table B.1</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8016" w:rsidR="00A942F5" w:rsidRDefault="00000000" w:rsidP="00A942F5">
            <w:pPr>
              <w:pStyle w:val="CRCoverPage"/>
              <w:spacing w:after="0"/>
              <w:ind w:left="100"/>
              <w:rPr>
                <w:noProof/>
              </w:rPr>
            </w:pPr>
            <w:fldSimple w:instr=" DOCPROPERTY  SourceIfWg  \* MERGEFORMAT ">
              <w:r w:rsidR="00A942F5">
                <w:rPr>
                  <w:noProof/>
                </w:rPr>
                <w:t>Keysight Technologies</w:t>
              </w:r>
            </w:fldSimple>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A8B778" w:rsidR="00A942F5" w:rsidRDefault="00000000" w:rsidP="00A942F5">
            <w:pPr>
              <w:pStyle w:val="CRCoverPage"/>
              <w:spacing w:after="0"/>
              <w:ind w:left="100"/>
              <w:rPr>
                <w:noProof/>
              </w:rPr>
            </w:pPr>
            <w:fldSimple w:instr=" DOCPROPERTY  RelatedWis  \* MERGEFORMAT ">
              <w:r w:rsidR="00B10100" w:rsidRPr="00B10100">
                <w:rPr>
                  <w:noProof/>
                </w:rPr>
                <w:t>TEI1</w:t>
              </w:r>
              <w:r w:rsidR="00A47E1D">
                <w:rPr>
                  <w:noProof/>
                </w:rPr>
                <w:t>7</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E3DEC" w:rsidR="00A942F5" w:rsidRDefault="00000000" w:rsidP="00A942F5">
            <w:pPr>
              <w:pStyle w:val="CRCoverPage"/>
              <w:spacing w:after="0"/>
              <w:ind w:left="100"/>
              <w:rPr>
                <w:noProof/>
              </w:rPr>
            </w:pPr>
            <w:fldSimple w:instr=" DOCPROPERTY  ResDate  \* MERGEFORMAT ">
              <w:r w:rsidR="00A942F5">
                <w:rPr>
                  <w:noProof/>
                </w:rPr>
                <w:t>202</w:t>
              </w:r>
              <w:r w:rsidR="009E3CE8">
                <w:rPr>
                  <w:noProof/>
                </w:rPr>
                <w:t>4</w:t>
              </w:r>
              <w:r w:rsidR="00A942F5">
                <w:rPr>
                  <w:noProof/>
                </w:rPr>
                <w:t>-</w:t>
              </w:r>
              <w:r w:rsidR="009E3CE8">
                <w:rPr>
                  <w:noProof/>
                </w:rPr>
                <w:t>02</w:t>
              </w:r>
              <w:r w:rsidR="00A942F5">
                <w:rPr>
                  <w:noProof/>
                </w:rPr>
                <w:t>-</w:t>
              </w:r>
              <w:r w:rsidR="009E3CE8">
                <w:rPr>
                  <w:noProof/>
                </w:rPr>
                <w:t>16</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A942F5" w:rsidRPr="00B55E3A" w:rsidRDefault="00A942F5" w:rsidP="00A942F5">
            <w:pPr>
              <w:pStyle w:val="CRCoverPage"/>
              <w:spacing w:after="0"/>
              <w:ind w:left="100" w:right="-609"/>
              <w:rPr>
                <w:b/>
                <w:bCs/>
                <w:noProof/>
              </w:rPr>
            </w:pPr>
            <w:r>
              <w:rPr>
                <w:b/>
                <w:bCs/>
              </w:rPr>
              <w:t>F</w:t>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90788" w:rsidR="00A942F5" w:rsidRDefault="00000000" w:rsidP="00A942F5">
            <w:pPr>
              <w:pStyle w:val="CRCoverPage"/>
              <w:spacing w:after="0"/>
              <w:ind w:left="100"/>
              <w:rPr>
                <w:noProof/>
              </w:rPr>
            </w:pPr>
            <w:fldSimple w:instr=" DOCPROPERTY  Release  \* MERGEFORMAT ">
              <w:r w:rsidR="00A942F5">
                <w:rPr>
                  <w:noProof/>
                </w:rPr>
                <w:t>Rel-17</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A4D3F" w:rsidR="009935B7" w:rsidRPr="00282797" w:rsidRDefault="007B3BAE" w:rsidP="00A942F5">
            <w:pPr>
              <w:pStyle w:val="CRCoverPage"/>
              <w:spacing w:after="0"/>
              <w:rPr>
                <w:rFonts w:cs="Arial"/>
                <w:color w:val="000000"/>
                <w:lang w:eastAsia="de-DE"/>
              </w:rPr>
            </w:pPr>
            <w:r>
              <w:rPr>
                <w:rFonts w:cs="Arial"/>
                <w:color w:val="000000"/>
                <w:lang w:eastAsia="de-DE"/>
              </w:rPr>
              <w:t xml:space="preserve">Test case 7.2.10 does not require </w:t>
            </w:r>
            <w:r w:rsidRPr="007B3BAE">
              <w:rPr>
                <w:rFonts w:cs="Arial"/>
                <w:color w:val="000000"/>
                <w:sz w:val="18"/>
                <w:szCs w:val="18"/>
                <w:lang w:eastAsia="de-DE"/>
              </w:rPr>
              <w:t>SAT-NG-SS</w:t>
            </w:r>
            <w:r>
              <w:rPr>
                <w:rFonts w:cs="Arial"/>
                <w:color w:val="000000"/>
                <w:sz w:val="18"/>
                <w:szCs w:val="18"/>
                <w:lang w:eastAsia="de-DE"/>
              </w:rPr>
              <w:t xml:space="preserve"> emulator</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3135F" w:rsidR="00282797" w:rsidRDefault="007B3BAE" w:rsidP="00D72D8F">
            <w:pPr>
              <w:pStyle w:val="CRCoverPage"/>
              <w:spacing w:after="0"/>
              <w:rPr>
                <w:noProof/>
              </w:rPr>
            </w:pPr>
            <w:r>
              <w:rPr>
                <w:noProof/>
              </w:rPr>
              <w:t xml:space="preserve">Removed the </w:t>
            </w:r>
            <w:r w:rsidRPr="007B3BAE">
              <w:rPr>
                <w:rFonts w:cs="Arial"/>
                <w:color w:val="000000"/>
                <w:sz w:val="18"/>
                <w:szCs w:val="18"/>
                <w:lang w:eastAsia="de-DE"/>
              </w:rPr>
              <w:t>SAT-NG-SS</w:t>
            </w:r>
            <w:r>
              <w:rPr>
                <w:rFonts w:cs="Arial"/>
                <w:color w:val="000000"/>
                <w:sz w:val="18"/>
                <w:szCs w:val="18"/>
                <w:lang w:eastAsia="de-DE"/>
              </w:rPr>
              <w:t xml:space="preserve"> for 7.2.10 in Table B.1</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1C0E5" w:rsidR="00A942F5" w:rsidRDefault="005F0229" w:rsidP="00A942F5">
            <w:pPr>
              <w:pStyle w:val="CRCoverPage"/>
              <w:spacing w:after="0"/>
              <w:rPr>
                <w:noProof/>
              </w:rPr>
            </w:pPr>
            <w:r>
              <w:rPr>
                <w:noProof/>
              </w:rPr>
              <w:t>In</w:t>
            </w:r>
            <w:r w:rsidR="0095691D">
              <w:rPr>
                <w:noProof/>
              </w:rPr>
              <w:t>correct</w:t>
            </w:r>
            <w:r>
              <w:rPr>
                <w:noProof/>
              </w:rPr>
              <w:t xml:space="preserve"> </w:t>
            </w:r>
            <w:r w:rsidR="0095691D">
              <w:rPr>
                <w:noProof/>
              </w:rPr>
              <w:t xml:space="preserve">SS requirement </w:t>
            </w:r>
            <w:r>
              <w:rPr>
                <w:rFonts w:cs="Arial"/>
                <w:szCs w:val="18"/>
                <w:lang w:val="en-US"/>
              </w:rPr>
              <w:t>remains</w:t>
            </w:r>
            <w:r w:rsidR="0095691D">
              <w:rPr>
                <w:rFonts w:cs="Arial"/>
                <w:szCs w:val="18"/>
                <w:lang w:val="en-US"/>
              </w:rPr>
              <w:t xml:space="preserve"> for 7.2.10</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6E23" w:rsidR="00A942F5" w:rsidRDefault="00BD3BDC" w:rsidP="00A942F5">
            <w:pPr>
              <w:pStyle w:val="CRCoverPage"/>
              <w:spacing w:after="0"/>
              <w:ind w:left="100"/>
              <w:rPr>
                <w:noProof/>
              </w:rPr>
            </w:pPr>
            <w:r>
              <w:rPr>
                <w:noProof/>
              </w:rPr>
              <w:t>Tab</w:t>
            </w:r>
            <w:r w:rsidR="00692EE2">
              <w:rPr>
                <w:noProof/>
              </w:rPr>
              <w:t>le</w:t>
            </w:r>
            <w:r>
              <w:rPr>
                <w:noProof/>
              </w:rPr>
              <w:t xml:space="preserve"> B.1</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2815B" w:rsidR="00A942F5" w:rsidRPr="00A063AE" w:rsidRDefault="00A942F5" w:rsidP="00A942F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p w14:paraId="3642125E" w14:textId="3B34E508" w:rsidR="00543A62" w:rsidRDefault="00543A62">
      <w:pPr>
        <w:spacing w:after="0"/>
        <w:rPr>
          <w:noProof/>
        </w:rPr>
      </w:pPr>
      <w:r>
        <w:rPr>
          <w:noProof/>
        </w:rPr>
        <w:br w:type="page"/>
      </w:r>
    </w:p>
    <w:p w14:paraId="17CF3539" w14:textId="77777777" w:rsidR="007B3BAE" w:rsidRPr="00943D4C" w:rsidRDefault="007B3BAE" w:rsidP="007B3BAE">
      <w:pPr>
        <w:pStyle w:val="Heading2"/>
        <w:ind w:left="0" w:firstLine="0"/>
      </w:pPr>
      <w:bookmarkStart w:id="3" w:name="_Toc10738251"/>
      <w:bookmarkStart w:id="4" w:name="_Toc20396085"/>
      <w:bookmarkStart w:id="5" w:name="_Toc29397667"/>
      <w:bookmarkStart w:id="6" w:name="_Toc29398789"/>
      <w:bookmarkStart w:id="7" w:name="_Toc36648799"/>
      <w:bookmarkStart w:id="8" w:name="_Toc36654587"/>
      <w:bookmarkStart w:id="9" w:name="_Toc44960858"/>
      <w:bookmarkStart w:id="10" w:name="_Toc50982499"/>
      <w:bookmarkStart w:id="11" w:name="_Toc50984670"/>
      <w:bookmarkStart w:id="12" w:name="_Toc57111938"/>
      <w:bookmarkStart w:id="13" w:name="_Toc146298937"/>
      <w:r w:rsidRPr="00943D4C">
        <w:lastRenderedPageBreak/>
        <w:t>3.8</w:t>
      </w:r>
      <w:r>
        <w:tab/>
      </w:r>
      <w:r w:rsidRPr="00943D4C">
        <w:t>Applicability table</w:t>
      </w:r>
      <w:bookmarkEnd w:id="3"/>
      <w:bookmarkEnd w:id="4"/>
      <w:bookmarkEnd w:id="5"/>
      <w:bookmarkEnd w:id="6"/>
      <w:bookmarkEnd w:id="7"/>
      <w:bookmarkEnd w:id="8"/>
      <w:bookmarkEnd w:id="9"/>
      <w:bookmarkEnd w:id="10"/>
      <w:bookmarkEnd w:id="11"/>
      <w:bookmarkEnd w:id="12"/>
      <w:bookmarkEnd w:id="13"/>
    </w:p>
    <w:p w14:paraId="03399BF6" w14:textId="77777777" w:rsidR="007B3BAE" w:rsidRPr="00943D4C" w:rsidRDefault="007B3BAE" w:rsidP="007B3BAE">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7B3BAE" w:rsidRPr="00F5446D" w14:paraId="198F7C9B" w14:textId="77777777" w:rsidTr="001F280B">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5420CE16" w14:textId="77777777" w:rsidR="007B3BAE" w:rsidRPr="0087442F" w:rsidRDefault="007B3BAE" w:rsidP="001F280B">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98EF1CC" w14:textId="77777777" w:rsidR="007B3BAE" w:rsidRPr="0087442F" w:rsidRDefault="007B3BAE" w:rsidP="001F280B">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BDED462" w14:textId="77777777" w:rsidR="007B3BAE" w:rsidRPr="0087442F" w:rsidRDefault="007B3BAE" w:rsidP="001F280B">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E869310" w14:textId="77777777" w:rsidR="007B3BAE" w:rsidRPr="0087442F" w:rsidRDefault="007B3BAE" w:rsidP="001F280B">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BC49006" w14:textId="77777777" w:rsidR="007B3BAE" w:rsidRPr="0087442F" w:rsidRDefault="007B3BAE" w:rsidP="001F280B">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ED60D65" w14:textId="77777777" w:rsidR="007B3BAE" w:rsidRPr="0087442F" w:rsidRDefault="007B3BAE" w:rsidP="001F280B">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4CCC605" w14:textId="77777777" w:rsidR="007B3BAE" w:rsidRPr="0087442F" w:rsidRDefault="007B3BAE" w:rsidP="001F280B">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ED557A0" w14:textId="77777777" w:rsidR="007B3BAE" w:rsidRPr="0087442F" w:rsidRDefault="007B3BAE" w:rsidP="001F280B">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7B3BAE" w:rsidRPr="00F5446D" w14:paraId="3C70F3B2" w14:textId="77777777" w:rsidTr="001F28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0ABF3DE" w14:textId="77777777" w:rsidR="007B3BAE" w:rsidRPr="002C1B58" w:rsidRDefault="007B3BAE" w:rsidP="001F280B">
            <w:pPr>
              <w:spacing w:after="0"/>
              <w:rPr>
                <w:rFonts w:ascii="Arial" w:hAnsi="Arial" w:cs="Arial"/>
                <w:sz w:val="18"/>
                <w:szCs w:val="18"/>
                <w:lang w:eastAsia="de-DE"/>
              </w:rPr>
            </w:pPr>
            <w:bookmarkStart w:id="14" w:name="RANGE!B2"/>
            <w:r w:rsidRPr="002C1B58">
              <w:rPr>
                <w:rFonts w:ascii="Arial" w:hAnsi="Arial" w:cs="Arial"/>
                <w:sz w:val="18"/>
                <w:szCs w:val="18"/>
                <w:lang w:eastAsia="de-DE"/>
              </w:rPr>
              <w:t>5</w:t>
            </w:r>
            <w:bookmarkEnd w:id="14"/>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FB74FE8" w14:textId="77777777" w:rsidR="007B3BAE" w:rsidRPr="002C1B58" w:rsidRDefault="007B3BAE" w:rsidP="001F280B">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816354"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CCC6481"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838A4A4"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12A7B"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9770C0"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CD34D7" w14:textId="77777777" w:rsidR="007B3BAE" w:rsidRPr="002C1B58" w:rsidRDefault="007B3BAE" w:rsidP="001F280B">
            <w:pPr>
              <w:spacing w:after="0"/>
              <w:rPr>
                <w:rFonts w:ascii="Arial" w:hAnsi="Arial" w:cs="Arial"/>
                <w:sz w:val="18"/>
                <w:szCs w:val="18"/>
                <w:lang w:eastAsia="de-DE"/>
              </w:rPr>
            </w:pPr>
            <w:r w:rsidRPr="002C1B58">
              <w:rPr>
                <w:rFonts w:ascii="Arial" w:hAnsi="Arial" w:cs="Arial"/>
                <w:sz w:val="18"/>
                <w:szCs w:val="18"/>
                <w:lang w:eastAsia="de-DE"/>
              </w:rPr>
              <w:t> </w:t>
            </w:r>
          </w:p>
        </w:tc>
      </w:tr>
      <w:tr w:rsidR="007B3BAE" w:rsidRPr="00F5446D" w14:paraId="0FDF82C3" w14:textId="77777777" w:rsidTr="001F280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441DA77" w14:textId="77777777" w:rsidR="007B3BAE" w:rsidRPr="002C1B58" w:rsidRDefault="007B3BAE" w:rsidP="001F280B">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66E929" w14:textId="77777777" w:rsidR="007B3BAE" w:rsidRPr="002C1B58" w:rsidRDefault="007B3BAE" w:rsidP="001F280B">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0BB33E"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E83A5A"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1346AA"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98ADBE5"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F22CEDD" w14:textId="77777777" w:rsidR="007B3BAE" w:rsidRPr="002C1B58" w:rsidRDefault="007B3BAE" w:rsidP="001F280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66B2A0" w14:textId="77777777" w:rsidR="007B3BAE" w:rsidRPr="002C1B58" w:rsidRDefault="007B3BAE" w:rsidP="001F280B">
            <w:pPr>
              <w:spacing w:after="0"/>
              <w:rPr>
                <w:rFonts w:ascii="Arial" w:hAnsi="Arial" w:cs="Arial"/>
                <w:sz w:val="18"/>
                <w:szCs w:val="18"/>
                <w:lang w:eastAsia="de-DE"/>
              </w:rPr>
            </w:pPr>
            <w:r w:rsidRPr="002C1B58">
              <w:rPr>
                <w:rFonts w:ascii="Arial" w:hAnsi="Arial" w:cs="Arial"/>
                <w:sz w:val="18"/>
                <w:szCs w:val="18"/>
                <w:lang w:eastAsia="de-DE"/>
              </w:rPr>
              <w:t> </w:t>
            </w:r>
          </w:p>
        </w:tc>
      </w:tr>
      <w:tr w:rsidR="007B3BAE" w:rsidRPr="00F5446D" w14:paraId="627FC0DB" w14:textId="77777777" w:rsidTr="002154C2">
        <w:trPr>
          <w:trHeight w:val="20"/>
        </w:trPr>
        <w:tc>
          <w:tcPr>
            <w:tcW w:w="9978"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tcPr>
          <w:p w14:paraId="46BD2D4D" w14:textId="490EC39E" w:rsidR="007B3BAE" w:rsidRPr="00F5446D" w:rsidRDefault="007B3BAE" w:rsidP="007B3BAE">
            <w:pPr>
              <w:spacing w:after="0"/>
              <w:jc w:val="center"/>
              <w:rPr>
                <w:rFonts w:ascii="Arial" w:hAnsi="Arial" w:cs="Arial"/>
                <w:color w:val="000000"/>
                <w:sz w:val="18"/>
                <w:szCs w:val="18"/>
                <w:lang w:eastAsia="de-DE"/>
              </w:rPr>
            </w:pPr>
            <w:r w:rsidRPr="007B3BAE">
              <w:rPr>
                <w:rFonts w:ascii="Arial" w:hAnsi="Arial" w:cs="Arial"/>
                <w:color w:val="000000"/>
                <w:sz w:val="18"/>
                <w:szCs w:val="18"/>
                <w:highlight w:val="green"/>
                <w:lang w:eastAsia="de-DE"/>
              </w:rPr>
              <w:t>** Unchanged te</w:t>
            </w:r>
            <w:r>
              <w:rPr>
                <w:rFonts w:ascii="Arial" w:hAnsi="Arial" w:cs="Arial"/>
                <w:color w:val="000000"/>
                <w:sz w:val="18"/>
                <w:szCs w:val="18"/>
                <w:highlight w:val="green"/>
                <w:lang w:eastAsia="de-DE"/>
              </w:rPr>
              <w:t>x</w:t>
            </w:r>
            <w:r w:rsidRPr="007B3BAE">
              <w:rPr>
                <w:rFonts w:ascii="Arial" w:hAnsi="Arial" w:cs="Arial"/>
                <w:color w:val="000000"/>
                <w:sz w:val="18"/>
                <w:szCs w:val="18"/>
                <w:highlight w:val="green"/>
                <w:lang w:eastAsia="de-DE"/>
              </w:rPr>
              <w:t>t skipped **</w:t>
            </w:r>
          </w:p>
        </w:tc>
      </w:tr>
      <w:tr w:rsidR="007B3BAE" w:rsidRPr="00513000" w14:paraId="3FA25A54"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8363FA" w14:textId="77777777" w:rsidR="007B3BAE" w:rsidRPr="007B3BAE" w:rsidRDefault="007B3BAE" w:rsidP="001F280B">
            <w:pPr>
              <w:spacing w:after="0"/>
              <w:rPr>
                <w:rFonts w:ascii="Arial" w:hAnsi="Arial" w:cs="Arial"/>
                <w:color w:val="000000"/>
                <w:sz w:val="18"/>
                <w:szCs w:val="18"/>
                <w:lang w:eastAsia="de-DE"/>
              </w:rPr>
            </w:pPr>
            <w:r w:rsidRPr="007B3BAE">
              <w:rPr>
                <w:rFonts w:ascii="Arial" w:hAnsi="Arial" w:cs="Arial"/>
                <w:color w:val="000000"/>
                <w:sz w:val="18"/>
                <w:szCs w:val="18"/>
                <w:lang w:eastAsia="de-DE"/>
              </w:rPr>
              <w:t>7.2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9F682D" w14:textId="77777777" w:rsidR="007B3BAE" w:rsidRPr="007B3BAE" w:rsidRDefault="007B3BAE" w:rsidP="001F280B">
            <w:pPr>
              <w:spacing w:after="0"/>
              <w:rPr>
                <w:rFonts w:ascii="Arial" w:hAnsi="Arial" w:cs="Arial"/>
                <w:color w:val="000000"/>
                <w:sz w:val="18"/>
                <w:szCs w:val="18"/>
                <w:lang w:val="en-US" w:eastAsia="de-DE"/>
              </w:rPr>
            </w:pPr>
            <w:r w:rsidRPr="007B3BAE">
              <w:rPr>
                <w:rFonts w:ascii="Arial" w:hAnsi="Arial" w:cs="Arial"/>
                <w:color w:val="000000"/>
                <w:sz w:val="18"/>
                <w:szCs w:val="18"/>
                <w:lang w:val="en-US" w:eastAsia="de-DE"/>
              </w:rPr>
              <w:t>User controlled PLMN selector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C77F0"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421A1E"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F0A1E7"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FECD1"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ACECDD"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79314" w14:textId="77777777" w:rsidR="007B3BAE" w:rsidRPr="007B3BAE" w:rsidRDefault="007B3BAE" w:rsidP="001F280B">
            <w:pPr>
              <w:spacing w:after="0"/>
              <w:rPr>
                <w:rFonts w:ascii="Arial" w:hAnsi="Arial" w:cs="Arial"/>
                <w:color w:val="000000"/>
                <w:sz w:val="18"/>
                <w:szCs w:val="18"/>
                <w:lang w:eastAsia="de-DE"/>
              </w:rPr>
            </w:pPr>
            <w:r w:rsidRPr="007B3BAE">
              <w:rPr>
                <w:rFonts w:ascii="Arial" w:hAnsi="Arial" w:cs="Arial"/>
                <w:color w:val="000000"/>
                <w:sz w:val="18"/>
                <w:szCs w:val="18"/>
                <w:lang w:eastAsia="de-DE"/>
              </w:rPr>
              <w:t> </w:t>
            </w:r>
          </w:p>
        </w:tc>
      </w:tr>
      <w:tr w:rsidR="007B3BAE" w:rsidRPr="00F5446D" w14:paraId="7BF30F9E"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703037"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696CE" w14:textId="77777777" w:rsidR="007B3BAE" w:rsidRPr="00F5446D" w:rsidRDefault="007B3BAE" w:rsidP="001F28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043B18"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5BF4E5"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CE9B54"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9D0D0"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3C999A"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5AD9"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7B3BAE" w:rsidRPr="00F5446D" w14:paraId="14126A02"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B29F8"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75D573" w14:textId="77777777" w:rsidR="007B3BAE" w:rsidRPr="00F5446D" w:rsidRDefault="007B3BAE" w:rsidP="001F28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8A8C1F"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2E57F4"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0B8D"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4E6E1"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2A2A97"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B0CF6D"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7B3BAE" w:rsidRPr="00F5446D" w14:paraId="0A129162"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79874D" w14:textId="77777777" w:rsidR="007B3BAE" w:rsidRPr="00F5446D" w:rsidRDefault="007B3BAE" w:rsidP="001F280B">
            <w:pPr>
              <w:spacing w:after="0"/>
              <w:rPr>
                <w:rFonts w:ascii="Arial" w:hAnsi="Arial" w:cs="Arial"/>
                <w:color w:val="000000"/>
                <w:sz w:val="18"/>
                <w:szCs w:val="18"/>
                <w:lang w:eastAsia="de-DE"/>
              </w:rPr>
            </w:pP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484DC5" w14:textId="77777777" w:rsidR="007B3BAE" w:rsidRPr="007B3BAE" w:rsidRDefault="007B3BAE" w:rsidP="001F280B">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C4C44"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6B468"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23BC3E"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974CA" w14:textId="77777777" w:rsidR="007B3BAE" w:rsidRPr="00F5446D" w:rsidRDefault="007B3BAE" w:rsidP="001F280B">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0209D3" w14:textId="77777777" w:rsidR="007B3BAE" w:rsidRPr="00F5446D" w:rsidRDefault="007B3BAE" w:rsidP="001F280B">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3FD671" w14:textId="77777777" w:rsidR="007B3BAE" w:rsidRPr="00F5446D" w:rsidRDefault="007B3BAE" w:rsidP="001F280B">
            <w:pPr>
              <w:spacing w:after="0"/>
              <w:rPr>
                <w:rFonts w:ascii="Arial" w:hAnsi="Arial" w:cs="Arial"/>
                <w:color w:val="000000"/>
                <w:sz w:val="18"/>
                <w:szCs w:val="18"/>
                <w:lang w:eastAsia="de-DE"/>
              </w:rPr>
            </w:pPr>
          </w:p>
        </w:tc>
      </w:tr>
      <w:tr w:rsidR="007B3BAE" w:rsidRPr="00F5446D" w14:paraId="652B1E23"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601879"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979274" w14:textId="77777777" w:rsidR="007B3BAE" w:rsidRPr="00F5446D" w:rsidRDefault="007B3BAE" w:rsidP="001F28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DA4455"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C42B4"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7B45A"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6ECD0B"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CEBA5"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A9122E"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7B3BAE" w:rsidRPr="00F5446D" w14:paraId="6C2D6470"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302418"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E57E77" w14:textId="77777777" w:rsidR="007B3BAE" w:rsidRPr="00F5446D" w:rsidRDefault="007B3BAE" w:rsidP="001F28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17B97"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5F19F7"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73BE7E"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5FD698"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8517E"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1B4B88"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7B3BAE" w:rsidRPr="00F5446D" w14:paraId="3F7415BA"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731A32"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C0C428" w14:textId="77777777" w:rsidR="007B3BAE" w:rsidRPr="00F5446D" w:rsidRDefault="007B3BAE" w:rsidP="001F28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32241F"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0A130"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5485E1"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A0E19A"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BBB1E"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65692"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7B3BAE" w:rsidRPr="00F5446D" w14:paraId="430AC95B"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724F9E"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655271" w14:textId="77777777" w:rsidR="007B3BAE" w:rsidRPr="00F5446D" w:rsidRDefault="007B3BAE" w:rsidP="001F28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87E0F"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A8EA74"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373848"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7721AF"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541669"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EC79D6"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7B3BAE" w:rsidRPr="00F5446D" w14:paraId="47905FF1"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DB6DE5"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13A8C1" w14:textId="77777777" w:rsidR="007B3BAE" w:rsidRPr="00F5446D" w:rsidRDefault="007B3BAE" w:rsidP="001F28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DE7A7"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ECCF1B"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205B1"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12AB2"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3FCEDE"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0238A"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7B3BAE" w:rsidRPr="00513000" w14:paraId="5F88433C"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D6F4E" w14:textId="77777777" w:rsidR="007B3BAE" w:rsidRPr="00F5446D" w:rsidRDefault="007B3BAE" w:rsidP="001F280B">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63B323" w14:textId="77777777" w:rsidR="007B3BAE" w:rsidRPr="00F5446D" w:rsidRDefault="007B3BAE" w:rsidP="001F28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DC4193"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C618C"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6F3BB"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81056E"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E_USS AND 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A2528"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01AFD" w14:textId="77777777" w:rsidR="007B3BAE" w:rsidRPr="007B3BAE" w:rsidRDefault="007B3BAE" w:rsidP="001F280B">
            <w:pPr>
              <w:spacing w:after="0"/>
              <w:rPr>
                <w:rFonts w:ascii="Arial" w:hAnsi="Arial" w:cs="Arial"/>
                <w:color w:val="000000"/>
                <w:sz w:val="18"/>
                <w:szCs w:val="18"/>
                <w:lang w:eastAsia="de-DE"/>
              </w:rPr>
            </w:pPr>
            <w:r w:rsidRPr="007B3BAE">
              <w:rPr>
                <w:rFonts w:ascii="Arial" w:hAnsi="Arial" w:cs="Arial"/>
                <w:color w:val="000000"/>
                <w:sz w:val="18"/>
                <w:szCs w:val="18"/>
                <w:lang w:eastAsia="de-DE"/>
              </w:rPr>
              <w:t> </w:t>
            </w:r>
          </w:p>
        </w:tc>
      </w:tr>
      <w:tr w:rsidR="007B3BAE" w:rsidRPr="00513000" w14:paraId="49565900"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884126" w14:textId="77777777" w:rsidR="007B3BAE" w:rsidRPr="00F5446D" w:rsidRDefault="007B3BAE" w:rsidP="001F280B">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37F4F1" w14:textId="77777777" w:rsidR="007B3BAE" w:rsidRPr="00F5446D" w:rsidRDefault="007B3BAE" w:rsidP="001F280B">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CACD9"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FDEDE" w14:textId="77777777" w:rsidR="007B3BAE" w:rsidRPr="00F5446D" w:rsidRDefault="007B3BAE" w:rsidP="001F280B">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55C2EB"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C063</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363CD" w14:textId="0B843A13" w:rsidR="007B3BAE" w:rsidRPr="007B3BAE" w:rsidRDefault="007B3BAE" w:rsidP="001F280B">
            <w:pPr>
              <w:spacing w:after="0"/>
              <w:jc w:val="center"/>
              <w:rPr>
                <w:rFonts w:ascii="Arial" w:hAnsi="Arial" w:cs="Arial"/>
                <w:color w:val="000000"/>
                <w:sz w:val="18"/>
                <w:szCs w:val="18"/>
                <w:lang w:eastAsia="de-DE"/>
              </w:rPr>
            </w:pPr>
            <w:del w:id="15" w:author="Jerry W" w:date="2024-02-16T17:47:00Z">
              <w:r w:rsidRPr="007B3BAE" w:rsidDel="007B3BAE">
                <w:rPr>
                  <w:rFonts w:ascii="Arial" w:hAnsi="Arial" w:cs="Arial"/>
                  <w:color w:val="000000"/>
                  <w:sz w:val="18"/>
                  <w:szCs w:val="18"/>
                  <w:lang w:eastAsia="de-DE"/>
                </w:rPr>
                <w:delText>SAT-NG-SS</w:delText>
              </w:r>
            </w:del>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B86C51" w14:textId="77777777" w:rsidR="007B3BAE" w:rsidRPr="007B3BAE" w:rsidRDefault="007B3BAE" w:rsidP="001F280B">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2025CA" w14:textId="77777777" w:rsidR="007B3BAE" w:rsidRPr="007B3BAE" w:rsidRDefault="007B3BAE" w:rsidP="001F280B">
            <w:pPr>
              <w:spacing w:after="0"/>
              <w:rPr>
                <w:rFonts w:ascii="Arial" w:hAnsi="Arial" w:cs="Arial"/>
                <w:color w:val="000000"/>
                <w:sz w:val="18"/>
                <w:szCs w:val="18"/>
                <w:lang w:eastAsia="de-DE"/>
              </w:rPr>
            </w:pPr>
          </w:p>
        </w:tc>
      </w:tr>
      <w:tr w:rsidR="007B3BAE" w:rsidRPr="00513000" w14:paraId="186F1EBD"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A12BB2" w14:textId="77777777" w:rsidR="007B3BAE" w:rsidRPr="00F5446D" w:rsidRDefault="007B3BAE" w:rsidP="001F280B">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1610AD" w14:textId="77777777" w:rsidR="007B3BAE" w:rsidRPr="00F5446D" w:rsidRDefault="007B3BAE" w:rsidP="001F280B">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A7B7C"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B03E8F" w14:textId="77777777" w:rsidR="007B3BAE" w:rsidRPr="00F5446D" w:rsidRDefault="007B3BAE" w:rsidP="001F280B">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CA6D3"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C063</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78D34E" w14:textId="77777777" w:rsidR="007B3BAE" w:rsidRPr="007B3BAE"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SS</w:t>
            </w:r>
            <w:r w:rsidRPr="007B3BAE">
              <w:rPr>
                <w:rFonts w:ascii="Arial" w:hAnsi="Arial" w:cs="Arial"/>
                <w:color w:val="000000"/>
                <w:sz w:val="18"/>
                <w:szCs w:val="18"/>
                <w:lang w:eastAsia="de-DE"/>
              </w:rPr>
              <w:t xml:space="preserve"> AND SAT-NG-SS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4F2B54" w14:textId="77777777" w:rsidR="007B3BAE" w:rsidRPr="007B3BAE" w:rsidRDefault="007B3BAE" w:rsidP="001F280B">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3E271C" w14:textId="77777777" w:rsidR="007B3BAE" w:rsidRPr="007B3BAE" w:rsidRDefault="007B3BAE" w:rsidP="001F280B">
            <w:pPr>
              <w:spacing w:after="0"/>
              <w:rPr>
                <w:rFonts w:ascii="Arial" w:hAnsi="Arial" w:cs="Arial"/>
                <w:color w:val="000000"/>
                <w:sz w:val="18"/>
                <w:szCs w:val="18"/>
                <w:lang w:eastAsia="de-DE"/>
              </w:rPr>
            </w:pPr>
          </w:p>
        </w:tc>
      </w:tr>
      <w:tr w:rsidR="007B3BAE" w:rsidRPr="00513000" w14:paraId="7CE11D82"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FAE9A9" w14:textId="77777777" w:rsidR="007B3BAE" w:rsidRPr="00F5446D" w:rsidRDefault="007B3BAE" w:rsidP="001F280B">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E2F0A8" w14:textId="77777777" w:rsidR="007B3BAE" w:rsidRPr="00F5446D" w:rsidRDefault="007B3BAE" w:rsidP="001F280B">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37250B"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94B977" w14:textId="77777777" w:rsidR="007B3BAE" w:rsidRPr="00F5446D" w:rsidRDefault="007B3BAE" w:rsidP="001F280B">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BD2FE"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C063</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FA0CB4"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USS AND SAT-NG-SS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6123C" w14:textId="77777777" w:rsidR="007B3BAE" w:rsidRPr="007B3BAE" w:rsidRDefault="007B3BAE" w:rsidP="001F280B">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64E27" w14:textId="77777777" w:rsidR="007B3BAE" w:rsidRPr="007B3BAE" w:rsidRDefault="007B3BAE" w:rsidP="001F280B">
            <w:pPr>
              <w:spacing w:after="0"/>
              <w:rPr>
                <w:rFonts w:ascii="Arial" w:hAnsi="Arial" w:cs="Arial"/>
                <w:color w:val="000000"/>
                <w:sz w:val="18"/>
                <w:szCs w:val="18"/>
                <w:lang w:eastAsia="de-DE"/>
              </w:rPr>
            </w:pPr>
          </w:p>
        </w:tc>
      </w:tr>
      <w:tr w:rsidR="007B3BAE" w:rsidRPr="00513000" w14:paraId="15740E43"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360148" w14:textId="77777777" w:rsidR="007B3BAE" w:rsidRPr="00F5446D" w:rsidRDefault="007B3BAE" w:rsidP="001F280B">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DC0724" w14:textId="77777777" w:rsidR="007B3BAE" w:rsidRPr="00F5446D" w:rsidRDefault="007B3BAE" w:rsidP="001F280B">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ABDB3"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1C8320" w14:textId="77777777" w:rsidR="007B3BAE" w:rsidRPr="00F5446D" w:rsidRDefault="007B3BAE" w:rsidP="001F280B">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DF2948"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C063</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3F9402"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E-USS AND SAT-NG-SS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1DFD4C" w14:textId="77777777" w:rsidR="007B3BAE" w:rsidRPr="007B3BAE" w:rsidRDefault="007B3BAE" w:rsidP="001F280B">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B2E18" w14:textId="77777777" w:rsidR="007B3BAE" w:rsidRPr="007B3BAE" w:rsidRDefault="007B3BAE" w:rsidP="001F280B">
            <w:pPr>
              <w:spacing w:after="0"/>
              <w:rPr>
                <w:rFonts w:ascii="Arial" w:hAnsi="Arial" w:cs="Arial"/>
                <w:color w:val="000000"/>
                <w:sz w:val="18"/>
                <w:szCs w:val="18"/>
                <w:lang w:eastAsia="de-DE"/>
              </w:rPr>
            </w:pPr>
          </w:p>
        </w:tc>
      </w:tr>
      <w:tr w:rsidR="007B3BAE" w:rsidRPr="00513000" w14:paraId="75F2AFA1" w14:textId="77777777" w:rsidTr="007B3BAE">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3D504" w14:textId="77777777" w:rsidR="007B3BAE" w:rsidRPr="00F5446D" w:rsidRDefault="007B3BAE" w:rsidP="001F280B">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1FC887" w14:textId="77777777" w:rsidR="007B3BAE" w:rsidRPr="00F5446D" w:rsidRDefault="007B3BAE" w:rsidP="001F280B">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5CC739"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53A9EE" w14:textId="77777777" w:rsidR="007B3BAE" w:rsidRPr="00F5446D" w:rsidRDefault="007B3BAE" w:rsidP="001F280B">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AC93C" w14:textId="77777777" w:rsidR="007B3BAE" w:rsidRPr="00F5446D" w:rsidRDefault="007B3BAE" w:rsidP="001F28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C063</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6B7FE" w14:textId="77777777" w:rsidR="007B3BAE" w:rsidRPr="007B3BAE" w:rsidRDefault="007B3BAE" w:rsidP="001F280B">
            <w:pPr>
              <w:spacing w:after="0"/>
              <w:jc w:val="center"/>
              <w:rPr>
                <w:rFonts w:ascii="Arial" w:hAnsi="Arial" w:cs="Arial"/>
                <w:color w:val="000000"/>
                <w:sz w:val="18"/>
                <w:szCs w:val="18"/>
                <w:lang w:eastAsia="de-DE"/>
              </w:rPr>
            </w:pPr>
            <w:r w:rsidRPr="007B3BAE">
              <w:rPr>
                <w:rFonts w:ascii="Arial" w:hAnsi="Arial" w:cs="Arial"/>
                <w:color w:val="000000"/>
                <w:sz w:val="18"/>
                <w:szCs w:val="18"/>
                <w:lang w:eastAsia="de-DE"/>
              </w:rPr>
              <w:t>NG-SS AND SAT-NG-SS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D8A21" w14:textId="77777777" w:rsidR="007B3BAE" w:rsidRPr="007B3BAE" w:rsidRDefault="007B3BAE" w:rsidP="001F280B">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A8DB51" w14:textId="77777777" w:rsidR="007B3BAE" w:rsidRPr="007B3BAE" w:rsidRDefault="007B3BAE" w:rsidP="001F280B">
            <w:pPr>
              <w:spacing w:after="0"/>
              <w:rPr>
                <w:rFonts w:ascii="Arial" w:hAnsi="Arial" w:cs="Arial"/>
                <w:color w:val="000000"/>
                <w:sz w:val="18"/>
                <w:szCs w:val="18"/>
                <w:lang w:eastAsia="de-DE"/>
              </w:rPr>
            </w:pPr>
          </w:p>
        </w:tc>
      </w:tr>
    </w:tbl>
    <w:p w14:paraId="77433041" w14:textId="77777777" w:rsidR="00543A62" w:rsidRDefault="00543A62" w:rsidP="00F134BA">
      <w:pPr>
        <w:rPr>
          <w:noProof/>
        </w:rPr>
      </w:pPr>
    </w:p>
    <w:p w14:paraId="118C68F9" w14:textId="7605FB90" w:rsidR="000F2C30" w:rsidRDefault="000F2C30" w:rsidP="000F2C30">
      <w:pPr>
        <w:jc w:val="center"/>
        <w:rPr>
          <w:rFonts w:ascii="Arial" w:hAnsi="Arial" w:cs="Arial"/>
          <w:color w:val="000000"/>
          <w:sz w:val="18"/>
          <w:szCs w:val="18"/>
          <w:lang w:eastAsia="de-DE"/>
        </w:rPr>
      </w:pPr>
      <w:r w:rsidRPr="007B3BAE">
        <w:rPr>
          <w:rFonts w:ascii="Arial" w:hAnsi="Arial" w:cs="Arial"/>
          <w:color w:val="000000"/>
          <w:sz w:val="18"/>
          <w:szCs w:val="18"/>
          <w:highlight w:val="green"/>
          <w:lang w:eastAsia="de-DE"/>
        </w:rPr>
        <w:t>** Unchanged te</w:t>
      </w:r>
      <w:r>
        <w:rPr>
          <w:rFonts w:ascii="Arial" w:hAnsi="Arial" w:cs="Arial"/>
          <w:color w:val="000000"/>
          <w:sz w:val="18"/>
          <w:szCs w:val="18"/>
          <w:highlight w:val="green"/>
          <w:lang w:eastAsia="de-DE"/>
        </w:rPr>
        <w:t>x</w:t>
      </w:r>
      <w:r w:rsidRPr="007B3BAE">
        <w:rPr>
          <w:rFonts w:ascii="Arial" w:hAnsi="Arial" w:cs="Arial"/>
          <w:color w:val="000000"/>
          <w:sz w:val="18"/>
          <w:szCs w:val="18"/>
          <w:highlight w:val="green"/>
          <w:lang w:eastAsia="de-DE"/>
        </w:rPr>
        <w:t>t skipped **</w:t>
      </w:r>
    </w:p>
    <w:p w14:paraId="1EF0A276" w14:textId="77777777" w:rsidR="000F2C30" w:rsidRDefault="000F2C30" w:rsidP="000F2C30">
      <w:pPr>
        <w:rPr>
          <w:rFonts w:ascii="Arial" w:hAnsi="Arial" w:cs="Arial"/>
          <w:color w:val="000000"/>
          <w:sz w:val="18"/>
          <w:szCs w:val="18"/>
          <w:lang w:eastAsia="de-DE"/>
        </w:rPr>
      </w:pPr>
    </w:p>
    <w:p w14:paraId="203E68BE" w14:textId="77777777" w:rsidR="00217B2D" w:rsidRPr="0046266F" w:rsidRDefault="00217B2D" w:rsidP="00217B2D">
      <w:pPr>
        <w:pStyle w:val="Heading3"/>
      </w:pPr>
      <w:r>
        <w:lastRenderedPageBreak/>
        <w:t>7.2.10</w:t>
      </w:r>
      <w:r w:rsidRPr="0046266F">
        <w:tab/>
        <w:t xml:space="preserve">UE updating the User controlled PLMN selector list for </w:t>
      </w:r>
      <w:r>
        <w:t>satellite</w:t>
      </w:r>
      <w:r w:rsidRPr="0046266F">
        <w:t>-</w:t>
      </w:r>
      <w:r>
        <w:t>NG-</w:t>
      </w:r>
      <w:r w:rsidRPr="0046266F">
        <w:t>RAN</w:t>
      </w:r>
    </w:p>
    <w:p w14:paraId="15450955" w14:textId="77777777" w:rsidR="00217B2D" w:rsidRPr="0046266F" w:rsidRDefault="00217B2D" w:rsidP="00217B2D">
      <w:pPr>
        <w:pStyle w:val="Heading4"/>
      </w:pPr>
      <w:r>
        <w:t>7.2.10.1</w:t>
      </w:r>
      <w:r w:rsidRPr="0046266F">
        <w:tab/>
        <w:t>Definition and applicability</w:t>
      </w:r>
    </w:p>
    <w:p w14:paraId="1483C039" w14:textId="77777777" w:rsidR="00217B2D" w:rsidRPr="0046266F" w:rsidRDefault="00217B2D" w:rsidP="00217B2D">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D7202FB" w14:textId="77777777" w:rsidR="00217B2D" w:rsidRPr="0046266F" w:rsidRDefault="00217B2D" w:rsidP="00217B2D">
      <w:pPr>
        <w:pStyle w:val="Heading4"/>
      </w:pPr>
      <w:r>
        <w:t>7.2.10.2</w:t>
      </w:r>
      <w:r w:rsidRPr="0046266F">
        <w:tab/>
        <w:t>Conformance requirement</w:t>
      </w:r>
    </w:p>
    <w:p w14:paraId="39E91A78" w14:textId="77777777" w:rsidR="00217B2D" w:rsidRPr="0046266F" w:rsidRDefault="00217B2D" w:rsidP="00217B2D">
      <w:r w:rsidRPr="0046266F">
        <w:t>The UE shall correctly replace the selected UPLMN in the User controlled PLMN selector list.</w:t>
      </w:r>
    </w:p>
    <w:p w14:paraId="3EA94BC7" w14:textId="77777777" w:rsidR="00217B2D" w:rsidRPr="0046266F" w:rsidRDefault="00217B2D" w:rsidP="00217B2D">
      <w:pPr>
        <w:pStyle w:val="B2"/>
      </w:pPr>
      <w:r w:rsidRPr="0046266F">
        <w:t>-</w:t>
      </w:r>
      <w:r w:rsidRPr="0046266F">
        <w:tab/>
        <w:t>TS 31.102 [4], clause 5.3.6 and 4.2.5.</w:t>
      </w:r>
    </w:p>
    <w:p w14:paraId="7FCCF77E" w14:textId="77777777" w:rsidR="00217B2D" w:rsidRPr="0046266F" w:rsidRDefault="00217B2D" w:rsidP="00217B2D">
      <w:pPr>
        <w:pStyle w:val="Heading4"/>
      </w:pPr>
      <w:r>
        <w:t>7.2.10.3</w:t>
      </w:r>
      <w:r w:rsidRPr="0046266F">
        <w:tab/>
        <w:t>Test purpose</w:t>
      </w:r>
    </w:p>
    <w:p w14:paraId="753F93AF" w14:textId="77777777" w:rsidR="00217B2D" w:rsidRPr="0046266F" w:rsidRDefault="00217B2D" w:rsidP="00217B2D">
      <w:r w:rsidRPr="0046266F">
        <w:t>To verify that the UE correctly updates the EF</w:t>
      </w:r>
      <w:r w:rsidRPr="0046266F">
        <w:rPr>
          <w:vertAlign w:val="subscript"/>
        </w:rPr>
        <w:t>PLMNwACT</w:t>
      </w:r>
      <w:r w:rsidRPr="0046266F">
        <w:t>.</w:t>
      </w:r>
    </w:p>
    <w:p w14:paraId="2311849B" w14:textId="77777777" w:rsidR="00217B2D" w:rsidRPr="0046266F" w:rsidRDefault="00217B2D" w:rsidP="00217B2D">
      <w:pPr>
        <w:pStyle w:val="Heading4"/>
      </w:pPr>
      <w:r>
        <w:t>7.2.10.4</w:t>
      </w:r>
      <w:r w:rsidRPr="0046266F">
        <w:tab/>
        <w:t>Method of test</w:t>
      </w:r>
    </w:p>
    <w:p w14:paraId="7218F4AA" w14:textId="77777777" w:rsidR="00217B2D" w:rsidRPr="0046266F" w:rsidRDefault="00217B2D" w:rsidP="00217B2D">
      <w:pPr>
        <w:pStyle w:val="Heading5"/>
      </w:pPr>
      <w:r>
        <w:t>7.2.1</w:t>
      </w:r>
      <w:r w:rsidRPr="008F6BF4">
        <w:t>0.4</w:t>
      </w:r>
      <w:r>
        <w:t>.1</w:t>
      </w:r>
      <w:r w:rsidRPr="0046266F">
        <w:tab/>
        <w:t>Initial conditions</w:t>
      </w:r>
    </w:p>
    <w:p w14:paraId="426F0D1A" w14:textId="77777777" w:rsidR="00217B2D" w:rsidRPr="0046266F" w:rsidRDefault="00217B2D" w:rsidP="00217B2D">
      <w:r w:rsidRPr="0046266F">
        <w:t xml:space="preserve">No </w:t>
      </w:r>
      <w:r w:rsidRPr="008C666E">
        <w:t>SAT-NG-SS is</w:t>
      </w:r>
      <w:r w:rsidRPr="0046266F">
        <w:t xml:space="preserve"> required for this test.</w:t>
      </w:r>
    </w:p>
    <w:p w14:paraId="3956754A" w14:textId="77777777" w:rsidR="00217B2D" w:rsidRPr="0046266F" w:rsidRDefault="00217B2D" w:rsidP="00217B2D">
      <w:pPr>
        <w:keepNext/>
        <w:keepLines/>
      </w:pPr>
      <w:r w:rsidRPr="0046266F">
        <w:t xml:space="preserve">The default </w:t>
      </w:r>
      <w:r w:rsidRPr="00E6720E">
        <w:t xml:space="preserve">5G-NR UICC </w:t>
      </w:r>
      <w:r w:rsidRPr="0046266F">
        <w:t>is used.</w:t>
      </w:r>
    </w:p>
    <w:p w14:paraId="44DE5F5D" w14:textId="77777777" w:rsidR="00217B2D" w:rsidRPr="0046266F" w:rsidRDefault="00217B2D" w:rsidP="00217B2D">
      <w:r w:rsidRPr="0046266F">
        <w:t>The UICC is installed into the Terminal and the UE is powered on.</w:t>
      </w:r>
    </w:p>
    <w:p w14:paraId="21FD5791" w14:textId="77777777" w:rsidR="00217B2D" w:rsidRPr="0046266F" w:rsidRDefault="00217B2D" w:rsidP="00217B2D">
      <w:pPr>
        <w:pStyle w:val="Heading5"/>
      </w:pPr>
      <w:r>
        <w:t>7.2.10.4.2</w:t>
      </w:r>
      <w:r w:rsidRPr="0046266F">
        <w:tab/>
        <w:t>Procedure</w:t>
      </w:r>
    </w:p>
    <w:p w14:paraId="0F1514EB" w14:textId="77777777" w:rsidR="00217B2D" w:rsidRPr="0046266F" w:rsidRDefault="00217B2D" w:rsidP="00217B2D">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16" w:name="_Hlk149657096"/>
      <w:r>
        <w:rPr>
          <w:lang w:eastAsia="en-GB"/>
        </w:rPr>
        <w:t>s</w:t>
      </w:r>
      <w:r>
        <w:t xml:space="preserve">atellite </w:t>
      </w:r>
      <w:bookmarkEnd w:id="16"/>
      <w:r w:rsidRPr="00775CF5">
        <w:t xml:space="preserve">satellite NG-RAN </w:t>
      </w:r>
      <w:r w:rsidRPr="0046266F">
        <w:t>only.</w:t>
      </w:r>
    </w:p>
    <w:p w14:paraId="36D03A89" w14:textId="77777777" w:rsidR="00217B2D" w:rsidRPr="0046266F" w:rsidRDefault="00217B2D" w:rsidP="00217B2D">
      <w:pPr>
        <w:pStyle w:val="B1"/>
      </w:pPr>
      <w:r w:rsidRPr="0046266F">
        <w:t>b)</w:t>
      </w:r>
      <w:r w:rsidRPr="0046266F">
        <w:tab/>
        <w:t>The UE is soft powered down.</w:t>
      </w:r>
    </w:p>
    <w:p w14:paraId="6D627854" w14:textId="77777777" w:rsidR="00217B2D" w:rsidRPr="0046266F" w:rsidRDefault="00217B2D" w:rsidP="00217B2D">
      <w:pPr>
        <w:pStyle w:val="Heading4"/>
      </w:pPr>
      <w:r>
        <w:t>7.2.10.5</w:t>
      </w:r>
      <w:r w:rsidRPr="0046266F">
        <w:tab/>
        <w:t>Acceptance criteria</w:t>
      </w:r>
    </w:p>
    <w:bookmarkEnd w:id="2"/>
    <w:p w14:paraId="33231B05" w14:textId="77777777" w:rsidR="000F2C30" w:rsidRDefault="000F2C30" w:rsidP="000F2C30">
      <w:pPr>
        <w:rPr>
          <w:noProof/>
        </w:rPr>
      </w:pPr>
    </w:p>
    <w:sectPr w:rsidR="000F2C3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D265" w14:textId="77777777" w:rsidR="00C33C00" w:rsidRDefault="00C33C00">
      <w:r>
        <w:separator/>
      </w:r>
    </w:p>
  </w:endnote>
  <w:endnote w:type="continuationSeparator" w:id="0">
    <w:p w14:paraId="28DF1B47" w14:textId="77777777" w:rsidR="00C33C00" w:rsidRDefault="00C3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CDE2" w14:textId="77777777" w:rsidR="00C33C00" w:rsidRDefault="00C33C00">
      <w:r>
        <w:separator/>
      </w:r>
    </w:p>
  </w:footnote>
  <w:footnote w:type="continuationSeparator" w:id="0">
    <w:p w14:paraId="0AD3E728" w14:textId="77777777" w:rsidR="00C33C00" w:rsidRDefault="00C33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0"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03602"/>
    <w:multiLevelType w:val="hybridMultilevel"/>
    <w:tmpl w:val="0E566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9F5273F"/>
    <w:multiLevelType w:val="hybridMultilevel"/>
    <w:tmpl w:val="355C560C"/>
    <w:lvl w:ilvl="0" w:tplc="4938698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9"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48"/>
  </w:num>
  <w:num w:numId="3" w16cid:durableId="1426609386">
    <w:abstractNumId w:val="29"/>
  </w:num>
  <w:num w:numId="4" w16cid:durableId="1693461094">
    <w:abstractNumId w:val="53"/>
  </w:num>
  <w:num w:numId="5" w16cid:durableId="1314455745">
    <w:abstractNumId w:val="22"/>
  </w:num>
  <w:num w:numId="6" w16cid:durableId="788158924">
    <w:abstractNumId w:val="26"/>
  </w:num>
  <w:num w:numId="7" w16cid:durableId="2051684833">
    <w:abstractNumId w:val="38"/>
  </w:num>
  <w:num w:numId="8" w16cid:durableId="1545026090">
    <w:abstractNumId w:val="34"/>
  </w:num>
  <w:num w:numId="9" w16cid:durableId="671416897">
    <w:abstractNumId w:val="14"/>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5"/>
  </w:num>
  <w:num w:numId="20" w16cid:durableId="1231425314">
    <w:abstractNumId w:val="40"/>
  </w:num>
  <w:num w:numId="21" w16cid:durableId="1659922644">
    <w:abstractNumId w:val="41"/>
  </w:num>
  <w:num w:numId="22" w16cid:durableId="1269388444">
    <w:abstractNumId w:val="44"/>
  </w:num>
  <w:num w:numId="23" w16cid:durableId="1443450357">
    <w:abstractNumId w:val="52"/>
  </w:num>
  <w:num w:numId="24" w16cid:durableId="1667785384">
    <w:abstractNumId w:val="50"/>
  </w:num>
  <w:num w:numId="25" w16cid:durableId="870460279">
    <w:abstractNumId w:val="47"/>
  </w:num>
  <w:num w:numId="26" w16cid:durableId="1293756395">
    <w:abstractNumId w:val="12"/>
  </w:num>
  <w:num w:numId="27" w16cid:durableId="1962027751">
    <w:abstractNumId w:val="33"/>
  </w:num>
  <w:num w:numId="28" w16cid:durableId="1714233739">
    <w:abstractNumId w:val="11"/>
  </w:num>
  <w:num w:numId="29" w16cid:durableId="953171289">
    <w:abstractNumId w:val="19"/>
  </w:num>
  <w:num w:numId="30" w16cid:durableId="1958557262">
    <w:abstractNumId w:val="28"/>
  </w:num>
  <w:num w:numId="31" w16cid:durableId="1158109265">
    <w:abstractNumId w:val="27"/>
  </w:num>
  <w:num w:numId="32" w16cid:durableId="1523979397">
    <w:abstractNumId w:val="51"/>
  </w:num>
  <w:num w:numId="33" w16cid:durableId="1020354700">
    <w:abstractNumId w:val="23"/>
  </w:num>
  <w:num w:numId="34" w16cid:durableId="851526191">
    <w:abstractNumId w:val="17"/>
  </w:num>
  <w:num w:numId="35" w16cid:durableId="1186481237">
    <w:abstractNumId w:val="30"/>
  </w:num>
  <w:num w:numId="36" w16cid:durableId="1520044013">
    <w:abstractNumId w:val="16"/>
  </w:num>
  <w:num w:numId="37" w16cid:durableId="1977644397">
    <w:abstractNumId w:val="49"/>
  </w:num>
  <w:num w:numId="38" w16cid:durableId="504057534">
    <w:abstractNumId w:val="10"/>
  </w:num>
  <w:num w:numId="39" w16cid:durableId="15336906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7"/>
  </w:num>
  <w:num w:numId="41" w16cid:durableId="1421028207">
    <w:abstractNumId w:val="18"/>
  </w:num>
  <w:num w:numId="42" w16cid:durableId="112797051">
    <w:abstractNumId w:val="32"/>
  </w:num>
  <w:num w:numId="43" w16cid:durableId="643898486">
    <w:abstractNumId w:val="46"/>
  </w:num>
  <w:num w:numId="44" w16cid:durableId="181476230">
    <w:abstractNumId w:val="15"/>
  </w:num>
  <w:num w:numId="45" w16cid:durableId="1270820966">
    <w:abstractNumId w:val="13"/>
  </w:num>
  <w:num w:numId="46" w16cid:durableId="1671132188">
    <w:abstractNumId w:val="24"/>
  </w:num>
  <w:num w:numId="47" w16cid:durableId="443887271">
    <w:abstractNumId w:val="35"/>
  </w:num>
  <w:num w:numId="48" w16cid:durableId="1875384077">
    <w:abstractNumId w:val="45"/>
  </w:num>
  <w:num w:numId="49" w16cid:durableId="1874687413">
    <w:abstractNumId w:val="31"/>
  </w:num>
  <w:num w:numId="50" w16cid:durableId="1826311467">
    <w:abstractNumId w:val="36"/>
  </w:num>
  <w:num w:numId="51" w16cid:durableId="510335394">
    <w:abstractNumId w:val="21"/>
  </w:num>
  <w:num w:numId="52" w16cid:durableId="314341618">
    <w:abstractNumId w:val="39"/>
  </w:num>
  <w:num w:numId="53" w16cid:durableId="1048341015">
    <w:abstractNumId w:val="20"/>
  </w:num>
  <w:num w:numId="54" w16cid:durableId="649752807">
    <w:abstractNumId w:val="43"/>
  </w:num>
  <w:num w:numId="55" w16cid:durableId="1721394229">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E4A"/>
    <w:rsid w:val="00025F53"/>
    <w:rsid w:val="0002694D"/>
    <w:rsid w:val="00032938"/>
    <w:rsid w:val="0004706A"/>
    <w:rsid w:val="00062DAE"/>
    <w:rsid w:val="00070571"/>
    <w:rsid w:val="00083C87"/>
    <w:rsid w:val="00092068"/>
    <w:rsid w:val="0009547C"/>
    <w:rsid w:val="000A6394"/>
    <w:rsid w:val="000B5311"/>
    <w:rsid w:val="000B58AD"/>
    <w:rsid w:val="000B7FED"/>
    <w:rsid w:val="000C038A"/>
    <w:rsid w:val="000C6598"/>
    <w:rsid w:val="000D2592"/>
    <w:rsid w:val="000D44B3"/>
    <w:rsid w:val="000D609E"/>
    <w:rsid w:val="000F2C30"/>
    <w:rsid w:val="000F3630"/>
    <w:rsid w:val="001214D3"/>
    <w:rsid w:val="00123FCF"/>
    <w:rsid w:val="001325B8"/>
    <w:rsid w:val="00140A63"/>
    <w:rsid w:val="00145D43"/>
    <w:rsid w:val="00167436"/>
    <w:rsid w:val="00172C9D"/>
    <w:rsid w:val="00175199"/>
    <w:rsid w:val="00182EEA"/>
    <w:rsid w:val="00192C46"/>
    <w:rsid w:val="00193770"/>
    <w:rsid w:val="001A08B3"/>
    <w:rsid w:val="001A2CA0"/>
    <w:rsid w:val="001A311B"/>
    <w:rsid w:val="001A7B60"/>
    <w:rsid w:val="001B07C0"/>
    <w:rsid w:val="001B23BD"/>
    <w:rsid w:val="001B5254"/>
    <w:rsid w:val="001B52F0"/>
    <w:rsid w:val="001B59BD"/>
    <w:rsid w:val="001B7A65"/>
    <w:rsid w:val="001B7C9A"/>
    <w:rsid w:val="001C2E7E"/>
    <w:rsid w:val="001D3F88"/>
    <w:rsid w:val="001D5E84"/>
    <w:rsid w:val="001E1FE1"/>
    <w:rsid w:val="001E41F3"/>
    <w:rsid w:val="001E4F76"/>
    <w:rsid w:val="001F3B7E"/>
    <w:rsid w:val="00213FA1"/>
    <w:rsid w:val="00217B2D"/>
    <w:rsid w:val="002249CF"/>
    <w:rsid w:val="00233332"/>
    <w:rsid w:val="002514ED"/>
    <w:rsid w:val="00252E6D"/>
    <w:rsid w:val="00253D0F"/>
    <w:rsid w:val="0026004D"/>
    <w:rsid w:val="002640DD"/>
    <w:rsid w:val="00265060"/>
    <w:rsid w:val="002655AF"/>
    <w:rsid w:val="00266CCF"/>
    <w:rsid w:val="00275D12"/>
    <w:rsid w:val="002768CD"/>
    <w:rsid w:val="00282797"/>
    <w:rsid w:val="002846C9"/>
    <w:rsid w:val="00284FEB"/>
    <w:rsid w:val="00285AD9"/>
    <w:rsid w:val="002860C4"/>
    <w:rsid w:val="002960B3"/>
    <w:rsid w:val="002A2033"/>
    <w:rsid w:val="002A7B3B"/>
    <w:rsid w:val="002B5741"/>
    <w:rsid w:val="002B5B0E"/>
    <w:rsid w:val="002C069F"/>
    <w:rsid w:val="002C6A4B"/>
    <w:rsid w:val="002E241D"/>
    <w:rsid w:val="002E472E"/>
    <w:rsid w:val="00305409"/>
    <w:rsid w:val="00315C1C"/>
    <w:rsid w:val="00332A3B"/>
    <w:rsid w:val="0033500A"/>
    <w:rsid w:val="0034031A"/>
    <w:rsid w:val="0035079E"/>
    <w:rsid w:val="003609EF"/>
    <w:rsid w:val="0036231A"/>
    <w:rsid w:val="00363C63"/>
    <w:rsid w:val="00374DD4"/>
    <w:rsid w:val="00385717"/>
    <w:rsid w:val="003876E1"/>
    <w:rsid w:val="003A1E49"/>
    <w:rsid w:val="003A2C8D"/>
    <w:rsid w:val="003B278D"/>
    <w:rsid w:val="003B3BDF"/>
    <w:rsid w:val="003B77ED"/>
    <w:rsid w:val="003C52D4"/>
    <w:rsid w:val="003C7887"/>
    <w:rsid w:val="003D32B7"/>
    <w:rsid w:val="003E1A36"/>
    <w:rsid w:val="003E5E75"/>
    <w:rsid w:val="00410371"/>
    <w:rsid w:val="00423C98"/>
    <w:rsid w:val="004242F1"/>
    <w:rsid w:val="004249C4"/>
    <w:rsid w:val="004309DA"/>
    <w:rsid w:val="00483D24"/>
    <w:rsid w:val="00495045"/>
    <w:rsid w:val="004A1E92"/>
    <w:rsid w:val="004A6766"/>
    <w:rsid w:val="004B6A73"/>
    <w:rsid w:val="004B75B7"/>
    <w:rsid w:val="004C4849"/>
    <w:rsid w:val="005009A9"/>
    <w:rsid w:val="00501948"/>
    <w:rsid w:val="00507A23"/>
    <w:rsid w:val="00513580"/>
    <w:rsid w:val="0051580D"/>
    <w:rsid w:val="005225BC"/>
    <w:rsid w:val="005246C6"/>
    <w:rsid w:val="00531518"/>
    <w:rsid w:val="00543A62"/>
    <w:rsid w:val="00545D6C"/>
    <w:rsid w:val="00547111"/>
    <w:rsid w:val="005479D1"/>
    <w:rsid w:val="00551ACE"/>
    <w:rsid w:val="0056100C"/>
    <w:rsid w:val="00576C88"/>
    <w:rsid w:val="005828F8"/>
    <w:rsid w:val="00592D74"/>
    <w:rsid w:val="005A7AAB"/>
    <w:rsid w:val="005B7A07"/>
    <w:rsid w:val="005D1CA4"/>
    <w:rsid w:val="005D2C80"/>
    <w:rsid w:val="005E2C44"/>
    <w:rsid w:val="005F0229"/>
    <w:rsid w:val="005F1C03"/>
    <w:rsid w:val="005F1FB0"/>
    <w:rsid w:val="005F46A9"/>
    <w:rsid w:val="005F5799"/>
    <w:rsid w:val="00615477"/>
    <w:rsid w:val="00621188"/>
    <w:rsid w:val="006257ED"/>
    <w:rsid w:val="006270A9"/>
    <w:rsid w:val="006413DD"/>
    <w:rsid w:val="00641D3F"/>
    <w:rsid w:val="006479F9"/>
    <w:rsid w:val="00652ADB"/>
    <w:rsid w:val="006569FC"/>
    <w:rsid w:val="00660051"/>
    <w:rsid w:val="00665C47"/>
    <w:rsid w:val="00666D7A"/>
    <w:rsid w:val="00670FD4"/>
    <w:rsid w:val="00673F1E"/>
    <w:rsid w:val="006832F9"/>
    <w:rsid w:val="00692EE2"/>
    <w:rsid w:val="00695808"/>
    <w:rsid w:val="006B2052"/>
    <w:rsid w:val="006B391F"/>
    <w:rsid w:val="006B4200"/>
    <w:rsid w:val="006B46FB"/>
    <w:rsid w:val="006B50C8"/>
    <w:rsid w:val="006D35FC"/>
    <w:rsid w:val="006E21FB"/>
    <w:rsid w:val="006F012D"/>
    <w:rsid w:val="006F7B28"/>
    <w:rsid w:val="007176FF"/>
    <w:rsid w:val="007205B7"/>
    <w:rsid w:val="00720F1D"/>
    <w:rsid w:val="0072798C"/>
    <w:rsid w:val="0074435A"/>
    <w:rsid w:val="00754493"/>
    <w:rsid w:val="00782701"/>
    <w:rsid w:val="00787ED0"/>
    <w:rsid w:val="00790208"/>
    <w:rsid w:val="00792342"/>
    <w:rsid w:val="007977A8"/>
    <w:rsid w:val="007A0C8E"/>
    <w:rsid w:val="007A667C"/>
    <w:rsid w:val="007A66FB"/>
    <w:rsid w:val="007B16A8"/>
    <w:rsid w:val="007B3BAE"/>
    <w:rsid w:val="007B512A"/>
    <w:rsid w:val="007B7812"/>
    <w:rsid w:val="007C2097"/>
    <w:rsid w:val="007D5858"/>
    <w:rsid w:val="007D6A07"/>
    <w:rsid w:val="007E0FF2"/>
    <w:rsid w:val="007E685A"/>
    <w:rsid w:val="007F0966"/>
    <w:rsid w:val="007F7259"/>
    <w:rsid w:val="007F73C1"/>
    <w:rsid w:val="00801C45"/>
    <w:rsid w:val="008040A8"/>
    <w:rsid w:val="00805B13"/>
    <w:rsid w:val="00813EA3"/>
    <w:rsid w:val="00813FF3"/>
    <w:rsid w:val="00814E1C"/>
    <w:rsid w:val="008159F6"/>
    <w:rsid w:val="00817C2B"/>
    <w:rsid w:val="008279FA"/>
    <w:rsid w:val="00827AC4"/>
    <w:rsid w:val="00841646"/>
    <w:rsid w:val="008563AD"/>
    <w:rsid w:val="008577B6"/>
    <w:rsid w:val="008626E7"/>
    <w:rsid w:val="00870EE7"/>
    <w:rsid w:val="0087377C"/>
    <w:rsid w:val="008748B0"/>
    <w:rsid w:val="00875E8A"/>
    <w:rsid w:val="008775CD"/>
    <w:rsid w:val="00885ACC"/>
    <w:rsid w:val="008863B9"/>
    <w:rsid w:val="00893910"/>
    <w:rsid w:val="008949F8"/>
    <w:rsid w:val="00896605"/>
    <w:rsid w:val="00897F9C"/>
    <w:rsid w:val="008A45A6"/>
    <w:rsid w:val="008A476F"/>
    <w:rsid w:val="008B7533"/>
    <w:rsid w:val="008C211D"/>
    <w:rsid w:val="008D2A81"/>
    <w:rsid w:val="008D7BCA"/>
    <w:rsid w:val="008F1E7D"/>
    <w:rsid w:val="008F1F09"/>
    <w:rsid w:val="008F3789"/>
    <w:rsid w:val="008F686C"/>
    <w:rsid w:val="00910602"/>
    <w:rsid w:val="009148DE"/>
    <w:rsid w:val="00936191"/>
    <w:rsid w:val="00941E30"/>
    <w:rsid w:val="00955D44"/>
    <w:rsid w:val="0095691D"/>
    <w:rsid w:val="009777D9"/>
    <w:rsid w:val="0098029F"/>
    <w:rsid w:val="00982B25"/>
    <w:rsid w:val="00984B72"/>
    <w:rsid w:val="0098546F"/>
    <w:rsid w:val="00986A41"/>
    <w:rsid w:val="00991B88"/>
    <w:rsid w:val="009935B7"/>
    <w:rsid w:val="00993696"/>
    <w:rsid w:val="009A5753"/>
    <w:rsid w:val="009A579D"/>
    <w:rsid w:val="009A67B8"/>
    <w:rsid w:val="009B4B29"/>
    <w:rsid w:val="009B77C5"/>
    <w:rsid w:val="009E23D8"/>
    <w:rsid w:val="009E3297"/>
    <w:rsid w:val="009E3CE8"/>
    <w:rsid w:val="009F576E"/>
    <w:rsid w:val="009F734F"/>
    <w:rsid w:val="00A00BA1"/>
    <w:rsid w:val="00A063AE"/>
    <w:rsid w:val="00A122F4"/>
    <w:rsid w:val="00A246B6"/>
    <w:rsid w:val="00A33392"/>
    <w:rsid w:val="00A37A40"/>
    <w:rsid w:val="00A40E68"/>
    <w:rsid w:val="00A47E1D"/>
    <w:rsid w:val="00A47E70"/>
    <w:rsid w:val="00A50CF0"/>
    <w:rsid w:val="00A61C7F"/>
    <w:rsid w:val="00A631DE"/>
    <w:rsid w:val="00A67C80"/>
    <w:rsid w:val="00A7671C"/>
    <w:rsid w:val="00A942F5"/>
    <w:rsid w:val="00A97A0F"/>
    <w:rsid w:val="00AA0304"/>
    <w:rsid w:val="00AA2CBC"/>
    <w:rsid w:val="00AB75B3"/>
    <w:rsid w:val="00AC5820"/>
    <w:rsid w:val="00AC7700"/>
    <w:rsid w:val="00AD1CD8"/>
    <w:rsid w:val="00AF34B3"/>
    <w:rsid w:val="00B0770D"/>
    <w:rsid w:val="00B10038"/>
    <w:rsid w:val="00B1004F"/>
    <w:rsid w:val="00B10100"/>
    <w:rsid w:val="00B258BB"/>
    <w:rsid w:val="00B34096"/>
    <w:rsid w:val="00B468B7"/>
    <w:rsid w:val="00B53027"/>
    <w:rsid w:val="00B534B1"/>
    <w:rsid w:val="00B55E3A"/>
    <w:rsid w:val="00B67B97"/>
    <w:rsid w:val="00B776C3"/>
    <w:rsid w:val="00B84023"/>
    <w:rsid w:val="00B91DEE"/>
    <w:rsid w:val="00B968C8"/>
    <w:rsid w:val="00BA3EC5"/>
    <w:rsid w:val="00BA51D9"/>
    <w:rsid w:val="00BB5DFC"/>
    <w:rsid w:val="00BC5A21"/>
    <w:rsid w:val="00BD279D"/>
    <w:rsid w:val="00BD3BDC"/>
    <w:rsid w:val="00BD6BB8"/>
    <w:rsid w:val="00BE2183"/>
    <w:rsid w:val="00BE49AF"/>
    <w:rsid w:val="00BF58BA"/>
    <w:rsid w:val="00C00356"/>
    <w:rsid w:val="00C14145"/>
    <w:rsid w:val="00C154AF"/>
    <w:rsid w:val="00C25939"/>
    <w:rsid w:val="00C27244"/>
    <w:rsid w:val="00C33C00"/>
    <w:rsid w:val="00C34B47"/>
    <w:rsid w:val="00C57A1E"/>
    <w:rsid w:val="00C62614"/>
    <w:rsid w:val="00C63BB3"/>
    <w:rsid w:val="00C6670C"/>
    <w:rsid w:val="00C66911"/>
    <w:rsid w:val="00C66BA2"/>
    <w:rsid w:val="00C74D85"/>
    <w:rsid w:val="00C800AE"/>
    <w:rsid w:val="00C83147"/>
    <w:rsid w:val="00C95985"/>
    <w:rsid w:val="00C9696F"/>
    <w:rsid w:val="00C970B8"/>
    <w:rsid w:val="00C97E69"/>
    <w:rsid w:val="00C97F8F"/>
    <w:rsid w:val="00CC0211"/>
    <w:rsid w:val="00CC2753"/>
    <w:rsid w:val="00CC45F2"/>
    <w:rsid w:val="00CC5026"/>
    <w:rsid w:val="00CC5897"/>
    <w:rsid w:val="00CC68D0"/>
    <w:rsid w:val="00CD5896"/>
    <w:rsid w:val="00CD601C"/>
    <w:rsid w:val="00CE1431"/>
    <w:rsid w:val="00CF09CE"/>
    <w:rsid w:val="00D03F9A"/>
    <w:rsid w:val="00D06938"/>
    <w:rsid w:val="00D06D51"/>
    <w:rsid w:val="00D07F7D"/>
    <w:rsid w:val="00D11EF4"/>
    <w:rsid w:val="00D24991"/>
    <w:rsid w:val="00D309D5"/>
    <w:rsid w:val="00D326BF"/>
    <w:rsid w:val="00D4339C"/>
    <w:rsid w:val="00D452E9"/>
    <w:rsid w:val="00D45363"/>
    <w:rsid w:val="00D47D43"/>
    <w:rsid w:val="00D50255"/>
    <w:rsid w:val="00D50746"/>
    <w:rsid w:val="00D55E36"/>
    <w:rsid w:val="00D64037"/>
    <w:rsid w:val="00D66520"/>
    <w:rsid w:val="00D66D5E"/>
    <w:rsid w:val="00D72D8F"/>
    <w:rsid w:val="00D73D5C"/>
    <w:rsid w:val="00D7628F"/>
    <w:rsid w:val="00D832B0"/>
    <w:rsid w:val="00D83FFD"/>
    <w:rsid w:val="00D92E52"/>
    <w:rsid w:val="00DA1532"/>
    <w:rsid w:val="00DA5330"/>
    <w:rsid w:val="00DD0D67"/>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825CB"/>
    <w:rsid w:val="00E93885"/>
    <w:rsid w:val="00EA2651"/>
    <w:rsid w:val="00EA5D7B"/>
    <w:rsid w:val="00EA6F05"/>
    <w:rsid w:val="00EB09B7"/>
    <w:rsid w:val="00EB161D"/>
    <w:rsid w:val="00EB7D28"/>
    <w:rsid w:val="00EC60A3"/>
    <w:rsid w:val="00ED022B"/>
    <w:rsid w:val="00ED229D"/>
    <w:rsid w:val="00EE53E9"/>
    <w:rsid w:val="00EE7D7C"/>
    <w:rsid w:val="00EF4B10"/>
    <w:rsid w:val="00EF68F8"/>
    <w:rsid w:val="00F053A1"/>
    <w:rsid w:val="00F07872"/>
    <w:rsid w:val="00F134BA"/>
    <w:rsid w:val="00F25D98"/>
    <w:rsid w:val="00F300FB"/>
    <w:rsid w:val="00F343CE"/>
    <w:rsid w:val="00F3550B"/>
    <w:rsid w:val="00F4422A"/>
    <w:rsid w:val="00F53F0C"/>
    <w:rsid w:val="00F672A8"/>
    <w:rsid w:val="00F70344"/>
    <w:rsid w:val="00F87943"/>
    <w:rsid w:val="00F96A33"/>
    <w:rsid w:val="00F972BE"/>
    <w:rsid w:val="00FA14E2"/>
    <w:rsid w:val="00FB081A"/>
    <w:rsid w:val="00FB13D0"/>
    <w:rsid w:val="00FB157D"/>
    <w:rsid w:val="00FB1A24"/>
    <w:rsid w:val="00FB25C9"/>
    <w:rsid w:val="00FB6386"/>
    <w:rsid w:val="00FC59BB"/>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rsid w:val="00D66D5E"/>
    <w:rPr>
      <w:rFonts w:ascii="Arial" w:hAnsi="Arial"/>
      <w:sz w:val="36"/>
      <w:lang w:val="en-GB" w:eastAsia="en-US"/>
    </w:rPr>
  </w:style>
  <w:style w:type="character" w:customStyle="1" w:styleId="Heading9Char">
    <w:name w:val="Heading 9 Char"/>
    <w:basedOn w:val="DefaultParagraphFont"/>
    <w:link w:val="Heading9"/>
    <w:rsid w:val="00D66D5E"/>
    <w:rPr>
      <w:rFonts w:ascii="Arial" w:hAnsi="Arial"/>
      <w:sz w:val="36"/>
      <w:lang w:val="en-GB" w:eastAsia="en-US"/>
    </w:rPr>
  </w:style>
  <w:style w:type="character" w:customStyle="1" w:styleId="HeaderChar">
    <w:name w:val="Header Char"/>
    <w:basedOn w:val="DefaultParagraphFont"/>
    <w:link w:val="Header"/>
    <w:rsid w:val="00D66D5E"/>
    <w:rPr>
      <w:rFonts w:ascii="Arial" w:hAnsi="Arial"/>
      <w:b/>
      <w:noProof/>
      <w:sz w:val="18"/>
      <w:lang w:val="en-GB" w:eastAsia="en-US"/>
    </w:rPr>
  </w:style>
  <w:style w:type="character" w:customStyle="1" w:styleId="FootnoteTextChar">
    <w:name w:val="Footnote Text Char"/>
    <w:basedOn w:val="DefaultParagraphFont"/>
    <w:link w:val="FootnoteText"/>
    <w:rsid w:val="00D66D5E"/>
    <w:rPr>
      <w:rFonts w:ascii="Times New Roman" w:hAnsi="Times New Roman"/>
      <w:sz w:val="16"/>
      <w:lang w:val="en-GB" w:eastAsia="en-US"/>
    </w:rPr>
  </w:style>
  <w:style w:type="character" w:customStyle="1" w:styleId="FooterChar">
    <w:name w:val="Footer Char"/>
    <w:basedOn w:val="DefaultParagraphFont"/>
    <w:link w:val="Footer"/>
    <w:rsid w:val="00D66D5E"/>
    <w:rPr>
      <w:rFonts w:ascii="Arial" w:hAnsi="Arial"/>
      <w:b/>
      <w:i/>
      <w:noProof/>
      <w:sz w:val="18"/>
      <w:lang w:val="en-GB" w:eastAsia="en-US"/>
    </w:rPr>
  </w:style>
  <w:style w:type="character" w:customStyle="1" w:styleId="CommentTextChar">
    <w:name w:val="Comment Text Char"/>
    <w:basedOn w:val="DefaultParagraphFont"/>
    <w:link w:val="CommentText"/>
    <w:rsid w:val="00D66D5E"/>
    <w:rPr>
      <w:rFonts w:ascii="Times New Roman" w:hAnsi="Times New Roman"/>
      <w:lang w:val="en-GB" w:eastAsia="en-US"/>
    </w:rPr>
  </w:style>
  <w:style w:type="character" w:customStyle="1" w:styleId="BalloonTextChar">
    <w:name w:val="Balloon Text Char"/>
    <w:basedOn w:val="DefaultParagraphFont"/>
    <w:link w:val="BalloonText"/>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rsid w:val="00D66D5E"/>
    <w:rPr>
      <w:rFonts w:ascii="Times New Roman" w:hAnsi="Times New Roman"/>
      <w:b/>
      <w:bCs/>
      <w:lang w:val="en-GB" w:eastAsia="en-US"/>
    </w:rPr>
  </w:style>
  <w:style w:type="character" w:customStyle="1" w:styleId="DocumentMapChar">
    <w:name w:val="Document Map Char"/>
    <w:basedOn w:val="DefaultParagraphFont"/>
    <w:link w:val="DocumentMap"/>
    <w:rsid w:val="00D66D5E"/>
    <w:rPr>
      <w:rFonts w:ascii="Tahoma" w:hAnsi="Tahoma" w:cs="Tahoma"/>
      <w:shd w:val="clear" w:color="auto" w:fill="000080"/>
      <w:lang w:val="en-GB" w:eastAsia="en-US"/>
    </w:rPr>
  </w:style>
  <w:style w:type="paragraph" w:customStyle="1" w:styleId="TAJ">
    <w:name w:val="TAJ"/>
    <w:basedOn w:val="TH"/>
    <w:rsid w:val="00D66D5E"/>
  </w:style>
  <w:style w:type="paragraph" w:customStyle="1" w:styleId="Guidance">
    <w:name w:val="Guidance"/>
    <w:basedOn w:val="Normal"/>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qFormat/>
    <w:rsid w:val="00D66D5E"/>
    <w:pPr>
      <w:ind w:left="1985"/>
    </w:pPr>
    <w:rPr>
      <w:rFonts w:eastAsia="Malgun Gothic"/>
      <w:color w:val="000000"/>
      <w:lang w:eastAsia="ja-JP"/>
    </w:rPr>
  </w:style>
  <w:style w:type="character" w:customStyle="1" w:styleId="B6Char">
    <w:name w:val="B6 Char"/>
    <w:link w:val="B6"/>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D66D5E"/>
    <w:pPr>
      <w:spacing w:after="120" w:line="480" w:lineRule="auto"/>
    </w:pPr>
  </w:style>
  <w:style w:type="character" w:customStyle="1" w:styleId="BodyText2Char">
    <w:name w:val="Body Text 2 Char"/>
    <w:basedOn w:val="DefaultParagraphFont"/>
    <w:link w:val="BodyText2"/>
    <w:rsid w:val="00D66D5E"/>
    <w:rPr>
      <w:rFonts w:ascii="Times New Roman" w:hAnsi="Times New Roman"/>
      <w:lang w:val="en-GB" w:eastAsia="en-US"/>
    </w:rPr>
  </w:style>
  <w:style w:type="paragraph" w:styleId="BodyText3">
    <w:name w:val="Body Text 3"/>
    <w:basedOn w:val="Normal"/>
    <w:link w:val="BodyText3Char"/>
    <w:rsid w:val="00D66D5E"/>
    <w:pPr>
      <w:spacing w:after="120"/>
    </w:pPr>
    <w:rPr>
      <w:sz w:val="16"/>
      <w:szCs w:val="16"/>
    </w:rPr>
  </w:style>
  <w:style w:type="character" w:customStyle="1" w:styleId="BodyText3Char">
    <w:name w:val="Body Text 3 Char"/>
    <w:basedOn w:val="DefaultParagraphFont"/>
    <w:link w:val="BodyText3"/>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rsid w:val="00D66D5E"/>
    <w:pPr>
      <w:spacing w:after="120"/>
      <w:ind w:left="283"/>
    </w:pPr>
  </w:style>
  <w:style w:type="character" w:customStyle="1" w:styleId="BodyTextIndentChar">
    <w:name w:val="Body Text Indent Char"/>
    <w:basedOn w:val="DefaultParagraphFont"/>
    <w:link w:val="BodyTextIndent"/>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rsid w:val="00D66D5E"/>
    <w:pPr>
      <w:spacing w:after="120" w:line="480" w:lineRule="auto"/>
      <w:ind w:left="283"/>
    </w:pPr>
  </w:style>
  <w:style w:type="character" w:customStyle="1" w:styleId="BodyTextIndent2Char">
    <w:name w:val="Body Text Indent 2 Char"/>
    <w:basedOn w:val="DefaultParagraphFont"/>
    <w:link w:val="BodyTextIndent2"/>
    <w:rsid w:val="00D66D5E"/>
    <w:rPr>
      <w:rFonts w:ascii="Times New Roman" w:hAnsi="Times New Roman"/>
      <w:lang w:val="en-GB" w:eastAsia="en-US"/>
    </w:rPr>
  </w:style>
  <w:style w:type="paragraph" w:styleId="BodyTextIndent3">
    <w:name w:val="Body Text Indent 3"/>
    <w:basedOn w:val="Normal"/>
    <w:link w:val="BodyTextIndent3Char"/>
    <w:rsid w:val="00D66D5E"/>
    <w:pPr>
      <w:spacing w:after="120"/>
      <w:ind w:left="283"/>
    </w:pPr>
    <w:rPr>
      <w:sz w:val="16"/>
      <w:szCs w:val="16"/>
    </w:rPr>
  </w:style>
  <w:style w:type="character" w:customStyle="1" w:styleId="BodyTextIndent3Char">
    <w:name w:val="Body Text Indent 3 Char"/>
    <w:basedOn w:val="DefaultParagraphFont"/>
    <w:link w:val="BodyTextIndent3"/>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rsid w:val="00D66D5E"/>
    <w:rPr>
      <w:sz w:val="24"/>
      <w:szCs w:val="24"/>
    </w:rPr>
  </w:style>
  <w:style w:type="paragraph" w:styleId="NormalIndent">
    <w:name w:val="Normal Indent"/>
    <w:basedOn w:val="Normal"/>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rsid w:val="00D66D5E"/>
    <w:pPr>
      <w:spacing w:after="0"/>
    </w:pPr>
    <w:rPr>
      <w:rFonts w:ascii="Consolas" w:hAnsi="Consolas"/>
      <w:sz w:val="21"/>
      <w:szCs w:val="21"/>
    </w:rPr>
  </w:style>
  <w:style w:type="character" w:customStyle="1" w:styleId="PlainTextChar">
    <w:name w:val="Plain Text Char"/>
    <w:basedOn w:val="DefaultParagraphFont"/>
    <w:link w:val="PlainText"/>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D66D5E"/>
    <w:pPr>
      <w:overflowPunct w:val="0"/>
      <w:autoSpaceDE w:val="0"/>
      <w:autoSpaceDN w:val="0"/>
      <w:adjustRightInd w:val="0"/>
      <w:ind w:left="851"/>
      <w:textAlignment w:val="baseline"/>
    </w:pPr>
  </w:style>
  <w:style w:type="paragraph" w:customStyle="1" w:styleId="INDENT2">
    <w:name w:val="INDENT2"/>
    <w:basedOn w:val="Normal"/>
    <w:rsid w:val="00D66D5E"/>
    <w:pPr>
      <w:overflowPunct w:val="0"/>
      <w:autoSpaceDE w:val="0"/>
      <w:autoSpaceDN w:val="0"/>
      <w:adjustRightInd w:val="0"/>
      <w:ind w:left="1135" w:hanging="284"/>
      <w:textAlignment w:val="baseline"/>
    </w:pPr>
  </w:style>
  <w:style w:type="paragraph" w:customStyle="1" w:styleId="INDENT3">
    <w:name w:val="INDENT3"/>
    <w:basedOn w:val="Normal"/>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66D5E"/>
    <w:pPr>
      <w:keepNext/>
      <w:keepLines/>
      <w:overflowPunct w:val="0"/>
      <w:autoSpaceDE w:val="0"/>
      <w:autoSpaceDN w:val="0"/>
      <w:adjustRightInd w:val="0"/>
      <w:textAlignment w:val="baseline"/>
    </w:pPr>
    <w:rPr>
      <w:b/>
    </w:rPr>
  </w:style>
  <w:style w:type="paragraph" w:customStyle="1" w:styleId="enumlev2">
    <w:name w:val="enumlev2"/>
    <w:basedOn w:val="Normal"/>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rsid w:val="00D66D5E"/>
    <w:pPr>
      <w:overflowPunct w:val="0"/>
      <w:autoSpaceDE w:val="0"/>
      <w:autoSpaceDN w:val="0"/>
      <w:adjustRightInd w:val="0"/>
      <w:textAlignment w:val="baseline"/>
    </w:pPr>
  </w:style>
  <w:style w:type="paragraph" w:customStyle="1" w:styleId="Gh6">
    <w:name w:val="Gh6"/>
    <w:basedOn w:val="BodyText2"/>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D66D5E"/>
    <w:pPr>
      <w:overflowPunct w:val="0"/>
      <w:autoSpaceDE w:val="0"/>
      <w:autoSpaceDN w:val="0"/>
      <w:adjustRightInd w:val="0"/>
      <w:textAlignment w:val="baseline"/>
    </w:pPr>
    <w:rPr>
      <w:lang w:val="x-none"/>
    </w:rPr>
  </w:style>
  <w:style w:type="paragraph" w:customStyle="1" w:styleId="H7">
    <w:name w:val="H7"/>
    <w:basedOn w:val="H6"/>
    <w:rsid w:val="00D66D5E"/>
    <w:pPr>
      <w:tabs>
        <w:tab w:val="num" w:pos="360"/>
      </w:tabs>
      <w:overflowPunct w:val="0"/>
      <w:autoSpaceDE w:val="0"/>
      <w:autoSpaceDN w:val="0"/>
      <w:adjustRightInd w:val="0"/>
      <w:textAlignment w:val="baseline"/>
    </w:pPr>
  </w:style>
  <w:style w:type="paragraph" w:customStyle="1" w:styleId="FL">
    <w:name w:val="FL"/>
    <w:basedOn w:val="Normal"/>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rsid w:val="00D66D5E"/>
    <w:pPr>
      <w:tabs>
        <w:tab w:val="num" w:pos="360"/>
      </w:tabs>
      <w:overflowPunct w:val="0"/>
      <w:autoSpaceDE w:val="0"/>
      <w:autoSpaceDN w:val="0"/>
      <w:adjustRightInd w:val="0"/>
      <w:textAlignment w:val="baseline"/>
    </w:pPr>
  </w:style>
  <w:style w:type="paragraph" w:customStyle="1" w:styleId="B10">
    <w:name w:val="B1+"/>
    <w:basedOn w:val="B1"/>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B468B7"/>
    <w:pPr>
      <w:spacing w:after="200"/>
    </w:pPr>
    <w:rPr>
      <w:i/>
      <w:iCs/>
      <w:color w:val="1F497D" w:themeColor="text2"/>
      <w:sz w:val="18"/>
      <w:szCs w:val="18"/>
    </w:rPr>
  </w:style>
  <w:style w:type="paragraph" w:styleId="IndexHeading">
    <w:name w:val="index heading"/>
    <w:basedOn w:val="Normal"/>
    <w:next w:val="Index1"/>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3</Pages>
  <Words>865</Words>
  <Characters>4935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241</cp:revision>
  <cp:lastPrinted>1900-01-01T00:00:00Z</cp:lastPrinted>
  <dcterms:created xsi:type="dcterms:W3CDTF">2022-07-29T10:34:00Z</dcterms:created>
  <dcterms:modified xsi:type="dcterms:W3CDTF">2024-02-16T17:52:00Z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